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590E66"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72680">
        <w:rPr>
          <w:b/>
          <w:noProof/>
          <w:sz w:val="24"/>
        </w:rPr>
        <w:t>7</w:t>
      </w:r>
      <w:r>
        <w:rPr>
          <w:b/>
          <w:i/>
          <w:noProof/>
          <w:sz w:val="28"/>
        </w:rPr>
        <w:tab/>
      </w:r>
      <w:r w:rsidR="00B96C83" w:rsidRPr="00160963">
        <w:rPr>
          <w:b/>
          <w:i/>
          <w:noProof/>
          <w:sz w:val="24"/>
          <w:szCs w:val="18"/>
        </w:rPr>
        <w:t>R4-2</w:t>
      </w:r>
      <w:r w:rsidR="00A24E1A">
        <w:rPr>
          <w:b/>
          <w:i/>
          <w:noProof/>
          <w:sz w:val="24"/>
          <w:szCs w:val="18"/>
        </w:rPr>
        <w:t>30</w:t>
      </w:r>
      <w:r w:rsidR="000B1630">
        <w:rPr>
          <w:b/>
          <w:i/>
          <w:noProof/>
          <w:sz w:val="24"/>
          <w:szCs w:val="18"/>
        </w:rPr>
        <w:t>8448</w:t>
      </w:r>
    </w:p>
    <w:p w14:paraId="384C2378" w14:textId="7559C031" w:rsidR="00E01F98" w:rsidRPr="009F4980" w:rsidRDefault="009F4980" w:rsidP="00E01F98">
      <w:pPr>
        <w:pStyle w:val="Header"/>
        <w:tabs>
          <w:tab w:val="right" w:pos="9639"/>
        </w:tabs>
        <w:rPr>
          <w:sz w:val="24"/>
        </w:rPr>
      </w:pPr>
      <w:r w:rsidRPr="009F4980">
        <w:rPr>
          <w:sz w:val="24"/>
        </w:rPr>
        <w:t>Incheon, Korea, May 22- May 26</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90389" w:rsidR="001E41F3" w:rsidRPr="00410371" w:rsidRDefault="00D77E69" w:rsidP="00547111">
            <w:pPr>
              <w:pStyle w:val="CRCoverPage"/>
              <w:spacing w:after="0"/>
              <w:rPr>
                <w:noProof/>
              </w:rPr>
            </w:pPr>
            <w:r w:rsidRPr="00D77E69">
              <w:rPr>
                <w:b/>
                <w:noProof/>
                <w:sz w:val="28"/>
              </w:rPr>
              <w:t>3232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E2E3E"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03780" w:rsidR="001E41F3" w:rsidRPr="00410371" w:rsidRDefault="009162D2">
            <w:pPr>
              <w:pStyle w:val="CRCoverPage"/>
              <w:spacing w:after="0"/>
              <w:jc w:val="center"/>
              <w:rPr>
                <w:noProof/>
                <w:sz w:val="28"/>
              </w:rPr>
            </w:pPr>
            <w:r w:rsidRPr="00CB3D20">
              <w:rPr>
                <w:rFonts w:eastAsia="PMingLiU"/>
                <w:b/>
                <w:noProof/>
                <w:sz w:val="28"/>
              </w:rPr>
              <w:t>17.</w:t>
            </w:r>
            <w:r w:rsidR="00072680">
              <w:rPr>
                <w:rFonts w:eastAsia="PMingLiU"/>
                <w:b/>
                <w:noProof/>
                <w:sz w:val="28"/>
              </w:rPr>
              <w:t>9</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671A1"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9F4980">
              <w:t xml:space="preserve">L1-RSRP </w:t>
            </w:r>
            <w:r w:rsidR="00D15455">
              <w:t>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FD63E" w:rsidR="001E41F3" w:rsidRDefault="009A6153">
            <w:pPr>
              <w:pStyle w:val="CRCoverPage"/>
              <w:spacing w:after="0"/>
              <w:ind w:left="100"/>
              <w:rPr>
                <w:noProof/>
              </w:rPr>
            </w:pPr>
            <w:r w:rsidRPr="009A615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3E8FA"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9F4980">
              <w:rPr>
                <w:noProof/>
              </w:rPr>
              <w:t>5</w:t>
            </w:r>
            <w:r w:rsidR="00A40805">
              <w:rPr>
                <w:noProof/>
              </w:rPr>
              <w:t>-1</w:t>
            </w:r>
            <w:r w:rsidR="009F4980">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F72706" w:rsidR="00A40805" w:rsidRDefault="009B6712" w:rsidP="00D25DDC">
            <w:pPr>
              <w:pStyle w:val="CRCoverPage"/>
              <w:numPr>
                <w:ilvl w:val="0"/>
                <w:numId w:val="19"/>
              </w:numPr>
              <w:spacing w:after="0"/>
            </w:pPr>
            <w:r>
              <w:t xml:space="preserve">NCD-SSB </w:t>
            </w:r>
            <w:r w:rsidR="00D15455">
              <w:t xml:space="preserve">L1-RSRP </w:t>
            </w:r>
            <w:r>
              <w:t>measurement is missing</w:t>
            </w:r>
            <w:r w:rsidR="000B254F">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047884" w:rsidR="00DA230A" w:rsidRDefault="009B6712" w:rsidP="00D25DDC">
            <w:pPr>
              <w:pStyle w:val="CRCoverPage"/>
              <w:numPr>
                <w:ilvl w:val="0"/>
                <w:numId w:val="18"/>
              </w:numPr>
              <w:spacing w:after="0"/>
              <w:rPr>
                <w:noProof/>
              </w:rPr>
            </w:pPr>
            <w:r>
              <w:rPr>
                <w:noProof/>
                <w:lang w:eastAsia="zh-CN"/>
              </w:rPr>
              <w:t>Add a genaral clarification on the requirement scope</w:t>
            </w:r>
            <w:r w:rsidR="000D0627">
              <w:rPr>
                <w:noProof/>
                <w:lang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49D7" w:rsidR="00A14BFA" w:rsidRDefault="00B3726F" w:rsidP="00A14BFA">
            <w:pPr>
              <w:pStyle w:val="CRCoverPage"/>
              <w:spacing w:after="0"/>
              <w:ind w:left="100"/>
              <w:rPr>
                <w:noProof/>
              </w:rPr>
            </w:pPr>
            <w:r>
              <w:rPr>
                <w:noProof/>
              </w:rPr>
              <w:t>9.5B.1</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6EFB7E02" w14:textId="77777777" w:rsidR="00B3726F" w:rsidRPr="009C5807" w:rsidRDefault="00B3726F" w:rsidP="00B3726F">
      <w:pPr>
        <w:pStyle w:val="Heading2"/>
      </w:pPr>
      <w:r>
        <w:t>9.5B</w:t>
      </w:r>
      <w:r w:rsidRPr="009C5807">
        <w:tab/>
        <w:t>L1-RSRP measurements for Reporting</w:t>
      </w:r>
      <w:r>
        <w:t xml:space="preserve"> for </w:t>
      </w:r>
      <w:proofErr w:type="spellStart"/>
      <w:r>
        <w:t>RedCap</w:t>
      </w:r>
      <w:proofErr w:type="spellEnd"/>
    </w:p>
    <w:p w14:paraId="411E0B23" w14:textId="77777777" w:rsidR="00B3726F" w:rsidRPr="009C5807" w:rsidRDefault="00B3726F" w:rsidP="00B3726F">
      <w:pPr>
        <w:pStyle w:val="Heading3"/>
      </w:pPr>
      <w:r>
        <w:t>9.5B</w:t>
      </w:r>
      <w:r w:rsidRPr="009C5807">
        <w:t>.1</w:t>
      </w:r>
      <w:r w:rsidRPr="009C5807">
        <w:tab/>
        <w:t>Introduction</w:t>
      </w:r>
    </w:p>
    <w:p w14:paraId="389E13A9" w14:textId="2A71D67D" w:rsidR="00B3726F" w:rsidRPr="00691C10" w:rsidRDefault="00B3726F" w:rsidP="00B3726F">
      <w:r w:rsidRPr="00691C10">
        <w:t xml:space="preserve">The applicability of the requirements for performing </w:t>
      </w:r>
      <w:r>
        <w:rPr>
          <w:lang w:eastAsia="zh-CN"/>
        </w:rPr>
        <w:t>L1-RSRP measurements for reporting</w:t>
      </w:r>
      <w:r w:rsidRPr="00691C10">
        <w:t xml:space="preserve"> in subclause </w:t>
      </w:r>
      <w:r>
        <w:rPr>
          <w:lang w:eastAsia="zh-CN"/>
        </w:rPr>
        <w:t>9.5B</w:t>
      </w:r>
      <w:r w:rsidRPr="00691C10">
        <w:t xml:space="preserve"> is defined in Section 3.6.</w:t>
      </w:r>
      <w:r w:rsidR="007E1D93">
        <w:t xml:space="preserve"> </w:t>
      </w:r>
      <w:ins w:id="1" w:author="Ericsson - New" w:date="2023-04-30T11:39:00Z">
        <w:r w:rsidR="007E1D93" w:rsidRPr="00FC7932">
          <w:t>The SSB and SMTC in this section applies for both CD-SSB and NCD-SSB if it is not additional specified.</w:t>
        </w:r>
      </w:ins>
    </w:p>
    <w:p w14:paraId="2364FAFC" w14:textId="77777777" w:rsidR="00B3726F" w:rsidRDefault="00B3726F" w:rsidP="00B3726F">
      <w:r w:rsidRPr="009C5807">
        <w:t xml:space="preserve">When configured by the network, the UE shall be able to perform L1-RSRP measurements of configured CSI-RS, SSB or CSI-RS and SSB resources for L1-RSRP. The measurements shall be performed for </w:t>
      </w:r>
      <w:proofErr w:type="spellStart"/>
      <w:r>
        <w:t>PCell</w:t>
      </w:r>
      <w:proofErr w:type="spellEnd"/>
      <w:r>
        <w:t xml:space="preserve">, </w:t>
      </w:r>
      <w:r w:rsidRPr="009C5807">
        <w:t>on the resources configured for L1-RSRP measurements within the active BWP.</w:t>
      </w:r>
    </w:p>
    <w:p w14:paraId="73FD5F0C" w14:textId="77777777" w:rsidR="00B3726F" w:rsidRPr="009C5807" w:rsidRDefault="00B3726F" w:rsidP="00B3726F">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 does not exceed the UE capability indicated by </w:t>
      </w:r>
      <w:proofErr w:type="spellStart"/>
      <w:r w:rsidRPr="009C5807">
        <w:rPr>
          <w:i/>
        </w:rPr>
        <w:t>beamManagementSSB</w:t>
      </w:r>
      <w:proofErr w:type="spellEnd"/>
      <w:r w:rsidRPr="009C5807">
        <w:rPr>
          <w:i/>
        </w:rPr>
        <w:t>-CSI-RS</w:t>
      </w:r>
      <w:r w:rsidRPr="009C5807">
        <w:t>.</w:t>
      </w:r>
    </w:p>
    <w:p w14:paraId="5A3456D4" w14:textId="77777777" w:rsidR="00B3726F" w:rsidRDefault="00B3726F" w:rsidP="00B3726F">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r>
        <w:t xml:space="preserve"> </w:t>
      </w:r>
    </w:p>
    <w:p w14:paraId="16840636" w14:textId="301D031D" w:rsidR="005D4061" w:rsidRDefault="005D4061" w:rsidP="00D15455">
      <w:pPr>
        <w:rPr>
          <w:b/>
          <w:color w:val="0070C0"/>
          <w:sz w:val="32"/>
          <w:szCs w:val="32"/>
          <w:lang w:eastAsia="zh-CN"/>
        </w:rPr>
      </w:pPr>
    </w:p>
    <w:p w14:paraId="63966734" w14:textId="490FD4F4"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5D40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27017" w14:textId="77777777" w:rsidR="00DA77BA" w:rsidRDefault="00DA77BA">
      <w:r>
        <w:separator/>
      </w:r>
    </w:p>
  </w:endnote>
  <w:endnote w:type="continuationSeparator" w:id="0">
    <w:p w14:paraId="3DF24DD0" w14:textId="77777777" w:rsidR="00DA77BA" w:rsidRDefault="00DA77BA">
      <w:r>
        <w:continuationSeparator/>
      </w:r>
    </w:p>
  </w:endnote>
  <w:endnote w:type="continuationNotice" w:id="1">
    <w:p w14:paraId="7B7C8C42" w14:textId="77777777" w:rsidR="00DA77BA" w:rsidRDefault="00DA77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84618" w14:textId="77777777" w:rsidR="00DA77BA" w:rsidRDefault="00DA77BA">
      <w:r>
        <w:separator/>
      </w:r>
    </w:p>
  </w:footnote>
  <w:footnote w:type="continuationSeparator" w:id="0">
    <w:p w14:paraId="739E637F" w14:textId="77777777" w:rsidR="00DA77BA" w:rsidRDefault="00DA77BA">
      <w:r>
        <w:continuationSeparator/>
      </w:r>
    </w:p>
  </w:footnote>
  <w:footnote w:type="continuationNotice" w:id="1">
    <w:p w14:paraId="4B95F062" w14:textId="77777777" w:rsidR="00DA77BA" w:rsidRDefault="00DA77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5067D9"/>
    <w:multiLevelType w:val="hybridMultilevel"/>
    <w:tmpl w:val="9BAEF7AE"/>
    <w:lvl w:ilvl="0" w:tplc="04090001">
      <w:start w:val="1"/>
      <w:numFmt w:val="bullet"/>
      <w:lvlText w:val=""/>
      <w:lvlJc w:val="left"/>
      <w:pPr>
        <w:ind w:left="470" w:hanging="360"/>
      </w:pPr>
      <w:rPr>
        <w:rFonts w:ascii="Symbol" w:hAnsi="Symbo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19B2"/>
    <w:multiLevelType w:val="hybridMultilevel"/>
    <w:tmpl w:val="F31C278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5662500">
    <w:abstractNumId w:val="14"/>
  </w:num>
  <w:num w:numId="2" w16cid:durableId="445582480">
    <w:abstractNumId w:val="18"/>
  </w:num>
  <w:num w:numId="3" w16cid:durableId="1088841568">
    <w:abstractNumId w:val="4"/>
  </w:num>
  <w:num w:numId="4" w16cid:durableId="2029986307">
    <w:abstractNumId w:val="5"/>
  </w:num>
  <w:num w:numId="5" w16cid:durableId="1224756730">
    <w:abstractNumId w:val="0"/>
  </w:num>
  <w:num w:numId="6" w16cid:durableId="677737545">
    <w:abstractNumId w:val="7"/>
  </w:num>
  <w:num w:numId="7" w16cid:durableId="379671742">
    <w:abstractNumId w:val="3"/>
  </w:num>
  <w:num w:numId="8" w16cid:durableId="16239264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0914344">
    <w:abstractNumId w:val="16"/>
  </w:num>
  <w:num w:numId="10" w16cid:durableId="758604920">
    <w:abstractNumId w:val="2"/>
  </w:num>
  <w:num w:numId="11" w16cid:durableId="1028798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1431433">
    <w:abstractNumId w:val="15"/>
  </w:num>
  <w:num w:numId="13" w16cid:durableId="824663520">
    <w:abstractNumId w:val="17"/>
  </w:num>
  <w:num w:numId="14" w16cid:durableId="1363435665">
    <w:abstractNumId w:val="1"/>
  </w:num>
  <w:num w:numId="15" w16cid:durableId="183519569">
    <w:abstractNumId w:val="9"/>
  </w:num>
  <w:num w:numId="16" w16cid:durableId="1851945439">
    <w:abstractNumId w:val="13"/>
  </w:num>
  <w:num w:numId="17" w16cid:durableId="2119980090">
    <w:abstractNumId w:val="8"/>
  </w:num>
  <w:num w:numId="18" w16cid:durableId="541672446">
    <w:abstractNumId w:val="6"/>
  </w:num>
  <w:num w:numId="19" w16cid:durableId="2128232651">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New">
    <w15:presenceInfo w15:providerId="None" w15:userId="Ericsson - 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2223"/>
    <w:rsid w:val="0006778F"/>
    <w:rsid w:val="000716A5"/>
    <w:rsid w:val="00072680"/>
    <w:rsid w:val="000733AB"/>
    <w:rsid w:val="00074C14"/>
    <w:rsid w:val="00075F9A"/>
    <w:rsid w:val="000805A4"/>
    <w:rsid w:val="00081D74"/>
    <w:rsid w:val="000827E0"/>
    <w:rsid w:val="00083BBE"/>
    <w:rsid w:val="00087526"/>
    <w:rsid w:val="00087F2F"/>
    <w:rsid w:val="00096169"/>
    <w:rsid w:val="000A3AD3"/>
    <w:rsid w:val="000A6394"/>
    <w:rsid w:val="000B1630"/>
    <w:rsid w:val="000B1D57"/>
    <w:rsid w:val="000B254F"/>
    <w:rsid w:val="000B2CA7"/>
    <w:rsid w:val="000B7FED"/>
    <w:rsid w:val="000C038A"/>
    <w:rsid w:val="000C1B93"/>
    <w:rsid w:val="000C6598"/>
    <w:rsid w:val="000D0627"/>
    <w:rsid w:val="000D44B3"/>
    <w:rsid w:val="000F2A35"/>
    <w:rsid w:val="000F388B"/>
    <w:rsid w:val="0010058F"/>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0FE"/>
    <w:rsid w:val="00160963"/>
    <w:rsid w:val="00160FA7"/>
    <w:rsid w:val="001705E9"/>
    <w:rsid w:val="0017532D"/>
    <w:rsid w:val="00177960"/>
    <w:rsid w:val="00192C46"/>
    <w:rsid w:val="0019477D"/>
    <w:rsid w:val="001A08B3"/>
    <w:rsid w:val="001A3D0F"/>
    <w:rsid w:val="001A68DB"/>
    <w:rsid w:val="001A7B60"/>
    <w:rsid w:val="001B429E"/>
    <w:rsid w:val="001B4B77"/>
    <w:rsid w:val="001B52F0"/>
    <w:rsid w:val="001B7A65"/>
    <w:rsid w:val="001C0A17"/>
    <w:rsid w:val="001C1EB9"/>
    <w:rsid w:val="001C7B59"/>
    <w:rsid w:val="001E41F3"/>
    <w:rsid w:val="001E66A1"/>
    <w:rsid w:val="001E7C44"/>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838"/>
    <w:rsid w:val="00283826"/>
    <w:rsid w:val="00284FEB"/>
    <w:rsid w:val="002860C4"/>
    <w:rsid w:val="002A2B16"/>
    <w:rsid w:val="002A3606"/>
    <w:rsid w:val="002A7F05"/>
    <w:rsid w:val="002B01A3"/>
    <w:rsid w:val="002B2413"/>
    <w:rsid w:val="002B3AE5"/>
    <w:rsid w:val="002B5182"/>
    <w:rsid w:val="002B5741"/>
    <w:rsid w:val="002D241B"/>
    <w:rsid w:val="002D2FBF"/>
    <w:rsid w:val="002E35F2"/>
    <w:rsid w:val="002E472E"/>
    <w:rsid w:val="002E5F53"/>
    <w:rsid w:val="002E6A14"/>
    <w:rsid w:val="002F35B9"/>
    <w:rsid w:val="002F519A"/>
    <w:rsid w:val="002F5F1E"/>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F4458"/>
    <w:rsid w:val="003F7277"/>
    <w:rsid w:val="00410371"/>
    <w:rsid w:val="0041215A"/>
    <w:rsid w:val="0041435B"/>
    <w:rsid w:val="00416955"/>
    <w:rsid w:val="00420919"/>
    <w:rsid w:val="004242F1"/>
    <w:rsid w:val="00440690"/>
    <w:rsid w:val="0044480A"/>
    <w:rsid w:val="00445E8E"/>
    <w:rsid w:val="004633CB"/>
    <w:rsid w:val="00464137"/>
    <w:rsid w:val="004717E3"/>
    <w:rsid w:val="004727B6"/>
    <w:rsid w:val="0047540B"/>
    <w:rsid w:val="004754CA"/>
    <w:rsid w:val="00490FBA"/>
    <w:rsid w:val="00491B46"/>
    <w:rsid w:val="0049685C"/>
    <w:rsid w:val="004A27B5"/>
    <w:rsid w:val="004B27A2"/>
    <w:rsid w:val="004B648A"/>
    <w:rsid w:val="004B75B7"/>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B284E"/>
    <w:rsid w:val="005B6FEE"/>
    <w:rsid w:val="005C3C82"/>
    <w:rsid w:val="005D4061"/>
    <w:rsid w:val="005E0E09"/>
    <w:rsid w:val="005E2C44"/>
    <w:rsid w:val="005F0A3A"/>
    <w:rsid w:val="005F4DBE"/>
    <w:rsid w:val="005F4F8C"/>
    <w:rsid w:val="00600792"/>
    <w:rsid w:val="006053AE"/>
    <w:rsid w:val="006058C2"/>
    <w:rsid w:val="00621188"/>
    <w:rsid w:val="00623409"/>
    <w:rsid w:val="006254B8"/>
    <w:rsid w:val="006257ED"/>
    <w:rsid w:val="0063307A"/>
    <w:rsid w:val="0064469B"/>
    <w:rsid w:val="00646D1F"/>
    <w:rsid w:val="006521F4"/>
    <w:rsid w:val="00653DE4"/>
    <w:rsid w:val="00665C47"/>
    <w:rsid w:val="00666271"/>
    <w:rsid w:val="00676064"/>
    <w:rsid w:val="0068651C"/>
    <w:rsid w:val="00694582"/>
    <w:rsid w:val="00694D88"/>
    <w:rsid w:val="00695808"/>
    <w:rsid w:val="00696EE3"/>
    <w:rsid w:val="006976CA"/>
    <w:rsid w:val="006A75F6"/>
    <w:rsid w:val="006B2C99"/>
    <w:rsid w:val="006B46FB"/>
    <w:rsid w:val="006B5798"/>
    <w:rsid w:val="006B6F9A"/>
    <w:rsid w:val="006C02B7"/>
    <w:rsid w:val="006C1976"/>
    <w:rsid w:val="006C36D6"/>
    <w:rsid w:val="006C3CBE"/>
    <w:rsid w:val="006C7DC5"/>
    <w:rsid w:val="006D7900"/>
    <w:rsid w:val="006E21FB"/>
    <w:rsid w:val="006E5E1D"/>
    <w:rsid w:val="0070395C"/>
    <w:rsid w:val="00716704"/>
    <w:rsid w:val="00717A7A"/>
    <w:rsid w:val="0072329A"/>
    <w:rsid w:val="00727F87"/>
    <w:rsid w:val="00731A45"/>
    <w:rsid w:val="00745C74"/>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1D93"/>
    <w:rsid w:val="007E4A1B"/>
    <w:rsid w:val="007E6499"/>
    <w:rsid w:val="007F651D"/>
    <w:rsid w:val="007F7259"/>
    <w:rsid w:val="0080403C"/>
    <w:rsid w:val="008040A8"/>
    <w:rsid w:val="0081067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3B0"/>
    <w:rsid w:val="00887475"/>
    <w:rsid w:val="00890D08"/>
    <w:rsid w:val="0089295F"/>
    <w:rsid w:val="00895A1C"/>
    <w:rsid w:val="00897FD4"/>
    <w:rsid w:val="008A1658"/>
    <w:rsid w:val="008A175F"/>
    <w:rsid w:val="008A45A6"/>
    <w:rsid w:val="008A6AA7"/>
    <w:rsid w:val="008A6E98"/>
    <w:rsid w:val="008B0C77"/>
    <w:rsid w:val="008B4E8D"/>
    <w:rsid w:val="008C0829"/>
    <w:rsid w:val="008C3341"/>
    <w:rsid w:val="008C488D"/>
    <w:rsid w:val="008D0915"/>
    <w:rsid w:val="008D1659"/>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6F5"/>
    <w:rsid w:val="0094510F"/>
    <w:rsid w:val="00963C98"/>
    <w:rsid w:val="00970FA9"/>
    <w:rsid w:val="009724CA"/>
    <w:rsid w:val="00972B1A"/>
    <w:rsid w:val="009777D9"/>
    <w:rsid w:val="0098151C"/>
    <w:rsid w:val="00982C17"/>
    <w:rsid w:val="00990441"/>
    <w:rsid w:val="00990448"/>
    <w:rsid w:val="00991B88"/>
    <w:rsid w:val="009A0538"/>
    <w:rsid w:val="009A2819"/>
    <w:rsid w:val="009A5753"/>
    <w:rsid w:val="009A5777"/>
    <w:rsid w:val="009A579D"/>
    <w:rsid w:val="009A6153"/>
    <w:rsid w:val="009B39CF"/>
    <w:rsid w:val="009B6712"/>
    <w:rsid w:val="009C31FE"/>
    <w:rsid w:val="009C452B"/>
    <w:rsid w:val="009C65EC"/>
    <w:rsid w:val="009E3297"/>
    <w:rsid w:val="009F37C9"/>
    <w:rsid w:val="009F4980"/>
    <w:rsid w:val="009F6930"/>
    <w:rsid w:val="009F734F"/>
    <w:rsid w:val="00A02CFD"/>
    <w:rsid w:val="00A056D5"/>
    <w:rsid w:val="00A1091D"/>
    <w:rsid w:val="00A13895"/>
    <w:rsid w:val="00A14BFA"/>
    <w:rsid w:val="00A246B6"/>
    <w:rsid w:val="00A248D0"/>
    <w:rsid w:val="00A24E1A"/>
    <w:rsid w:val="00A3172D"/>
    <w:rsid w:val="00A40805"/>
    <w:rsid w:val="00A42790"/>
    <w:rsid w:val="00A47E70"/>
    <w:rsid w:val="00A50CF0"/>
    <w:rsid w:val="00A51D0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3726F"/>
    <w:rsid w:val="00B437C8"/>
    <w:rsid w:val="00B5231C"/>
    <w:rsid w:val="00B53D5A"/>
    <w:rsid w:val="00B57D17"/>
    <w:rsid w:val="00B612EE"/>
    <w:rsid w:val="00B66C4D"/>
    <w:rsid w:val="00B67B97"/>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BB8"/>
    <w:rsid w:val="00BE3450"/>
    <w:rsid w:val="00BE5EE6"/>
    <w:rsid w:val="00BF0784"/>
    <w:rsid w:val="00BF1A28"/>
    <w:rsid w:val="00C027B7"/>
    <w:rsid w:val="00C07B47"/>
    <w:rsid w:val="00C106DB"/>
    <w:rsid w:val="00C1734E"/>
    <w:rsid w:val="00C26AE9"/>
    <w:rsid w:val="00C306A5"/>
    <w:rsid w:val="00C313E4"/>
    <w:rsid w:val="00C40FF3"/>
    <w:rsid w:val="00C4169E"/>
    <w:rsid w:val="00C54F2C"/>
    <w:rsid w:val="00C55390"/>
    <w:rsid w:val="00C656AC"/>
    <w:rsid w:val="00C65FC2"/>
    <w:rsid w:val="00C66BA2"/>
    <w:rsid w:val="00C7028E"/>
    <w:rsid w:val="00C706D7"/>
    <w:rsid w:val="00C7792C"/>
    <w:rsid w:val="00C870F6"/>
    <w:rsid w:val="00C93EA2"/>
    <w:rsid w:val="00C95985"/>
    <w:rsid w:val="00C960EC"/>
    <w:rsid w:val="00CA20E3"/>
    <w:rsid w:val="00CA6165"/>
    <w:rsid w:val="00CA7B16"/>
    <w:rsid w:val="00CB3A8A"/>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15455"/>
    <w:rsid w:val="00D24991"/>
    <w:rsid w:val="00D25DDC"/>
    <w:rsid w:val="00D305F9"/>
    <w:rsid w:val="00D4180B"/>
    <w:rsid w:val="00D50255"/>
    <w:rsid w:val="00D55C0F"/>
    <w:rsid w:val="00D57171"/>
    <w:rsid w:val="00D57813"/>
    <w:rsid w:val="00D63C14"/>
    <w:rsid w:val="00D66520"/>
    <w:rsid w:val="00D70C09"/>
    <w:rsid w:val="00D75570"/>
    <w:rsid w:val="00D75B39"/>
    <w:rsid w:val="00D77E69"/>
    <w:rsid w:val="00D84AE9"/>
    <w:rsid w:val="00D863CF"/>
    <w:rsid w:val="00DA230A"/>
    <w:rsid w:val="00DA77BA"/>
    <w:rsid w:val="00DB0756"/>
    <w:rsid w:val="00DB165B"/>
    <w:rsid w:val="00DB2563"/>
    <w:rsid w:val="00DB5612"/>
    <w:rsid w:val="00DB5EB2"/>
    <w:rsid w:val="00DC0C64"/>
    <w:rsid w:val="00DC30E8"/>
    <w:rsid w:val="00DD5333"/>
    <w:rsid w:val="00DE2965"/>
    <w:rsid w:val="00DE34CF"/>
    <w:rsid w:val="00DF0E2A"/>
    <w:rsid w:val="00DF340E"/>
    <w:rsid w:val="00DF3E6E"/>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B2CD3"/>
    <w:rsid w:val="00EC1F6D"/>
    <w:rsid w:val="00ED0ED8"/>
    <w:rsid w:val="00ED30B8"/>
    <w:rsid w:val="00ED629A"/>
    <w:rsid w:val="00ED6691"/>
    <w:rsid w:val="00ED76B2"/>
    <w:rsid w:val="00ED79D3"/>
    <w:rsid w:val="00EE0320"/>
    <w:rsid w:val="00EE7D7C"/>
    <w:rsid w:val="00F01E75"/>
    <w:rsid w:val="00F20936"/>
    <w:rsid w:val="00F25D98"/>
    <w:rsid w:val="00F27524"/>
    <w:rsid w:val="00F276F3"/>
    <w:rsid w:val="00F300FB"/>
    <w:rsid w:val="00F304B2"/>
    <w:rsid w:val="00F3392C"/>
    <w:rsid w:val="00F42B3F"/>
    <w:rsid w:val="00F44015"/>
    <w:rsid w:val="00F53F9D"/>
    <w:rsid w:val="00F55540"/>
    <w:rsid w:val="00F5599C"/>
    <w:rsid w:val="00F647AC"/>
    <w:rsid w:val="00F71FF7"/>
    <w:rsid w:val="00F801BA"/>
    <w:rsid w:val="00F8177A"/>
    <w:rsid w:val="00FB0BA3"/>
    <w:rsid w:val="00FB156A"/>
    <w:rsid w:val="00FB2FDB"/>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2</Pages>
  <Words>383</Words>
  <Characters>2668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53</cp:revision>
  <cp:lastPrinted>1900-01-01T15:00:00Z</cp:lastPrinted>
  <dcterms:created xsi:type="dcterms:W3CDTF">2023-01-16T14:16:00Z</dcterms:created>
  <dcterms:modified xsi:type="dcterms:W3CDTF">2023-05-15T11:13:00Z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